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85F0D" w14:textId="3EC54EB5"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Ericsson03" w:date="2021-11-16T14:47:00Z">
        <w:r w:rsidR="000B7960">
          <w:rPr>
            <w:rFonts w:ascii="Arial" w:hAnsi="Arial" w:cs="Arial"/>
            <w:b/>
            <w:noProof/>
            <w:sz w:val="24"/>
            <w:szCs w:val="24"/>
            <w:lang w:eastAsia="zh-CN"/>
          </w:rPr>
          <w:t>5</w:t>
        </w:r>
      </w:ins>
      <w:ins w:id="2" w:author="CATT-lyy4" w:date="2021-11-16T14:26:00Z">
        <w:del w:id="3" w:author="Ericsson03" w:date="2021-11-16T14:47:00Z">
          <w:r w:rsidR="000D6401" w:rsidDel="000B7960">
            <w:rPr>
              <w:rFonts w:ascii="Arial" w:hAnsi="Arial" w:cs="Arial" w:hint="eastAsia"/>
              <w:b/>
              <w:noProof/>
              <w:sz w:val="24"/>
              <w:szCs w:val="24"/>
              <w:lang w:eastAsia="zh-CN"/>
            </w:rPr>
            <w:delText>4</w:delText>
          </w:r>
        </w:del>
      </w:ins>
      <w:ins w:id="4" w:author="CATT-lyy3" w:date="2021-11-15T19:08:00Z">
        <w:del w:id="5" w:author="CATT-lyy4" w:date="2021-11-16T14:26:00Z">
          <w:r w:rsidR="00A959B6" w:rsidDel="000D6401">
            <w:rPr>
              <w:rFonts w:ascii="Arial" w:hAnsi="Arial" w:cs="Arial" w:hint="eastAsia"/>
              <w:b/>
              <w:noProof/>
              <w:sz w:val="24"/>
              <w:szCs w:val="24"/>
              <w:lang w:eastAsia="zh-CN"/>
            </w:rPr>
            <w:delText>3</w:delText>
          </w:r>
        </w:del>
      </w:ins>
      <w:ins w:id="6" w:author="CATT-lyy2" w:date="2021-11-15T18:05:00Z">
        <w:del w:id="7" w:author="CATT-lyy3" w:date="2021-11-15T19:08:00Z">
          <w:r w:rsidR="000252D2" w:rsidDel="00A959B6">
            <w:rPr>
              <w:rFonts w:ascii="Arial" w:hAnsi="Arial" w:cs="Arial" w:hint="eastAsia"/>
              <w:b/>
              <w:noProof/>
              <w:sz w:val="24"/>
              <w:szCs w:val="24"/>
              <w:lang w:eastAsia="zh-CN"/>
            </w:rPr>
            <w:delText>2</w:delText>
          </w:r>
        </w:del>
      </w:ins>
      <w:ins w:id="8" w:author="CATT-lyy1" w:date="2021-11-15T16:59:00Z">
        <w:del w:id="9" w:author="CATT-lyy2" w:date="2021-11-15T18:05:00Z">
          <w:r w:rsidR="00E513EF" w:rsidDel="000252D2">
            <w:rPr>
              <w:rFonts w:ascii="Arial" w:hAnsi="Arial" w:cs="Arial" w:hint="eastAsia"/>
              <w:b/>
              <w:noProof/>
              <w:sz w:val="24"/>
              <w:szCs w:val="24"/>
              <w:lang w:eastAsia="zh-CN"/>
            </w:rPr>
            <w:delText>1</w:delText>
          </w:r>
        </w:del>
      </w:ins>
    </w:p>
    <w:p w14:paraId="08F33112"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0" w:name="OLE_LINK21"/>
      <w:r w:rsidR="00693BB4" w:rsidRPr="00693BB4">
        <w:rPr>
          <w:rFonts w:ascii="Arial" w:hAnsi="Arial" w:cs="Arial"/>
          <w:b/>
          <w:bCs/>
          <w:sz w:val="24"/>
        </w:rPr>
        <w:t>Elbonia</w:t>
      </w:r>
      <w:bookmarkEnd w:id="1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1" w:name="_Hlt497126619"/>
            <w:r w:rsidRPr="008F6D80">
              <w:rPr>
                <w:rFonts w:cs="Arial"/>
                <w:b/>
                <w:i/>
                <w:noProof/>
              </w:rPr>
              <w:t>L</w:t>
            </w:r>
            <w:bookmarkEnd w:id="1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547111">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742F287F" w:rsidR="001E41F3" w:rsidRDefault="00D65F41">
            <w:pPr>
              <w:pStyle w:val="CRCoverPage"/>
              <w:spacing w:after="0"/>
              <w:ind w:left="100"/>
              <w:rPr>
                <w:noProof/>
                <w:lang w:eastAsia="zh-CN"/>
              </w:rPr>
            </w:pPr>
            <w:r>
              <w:rPr>
                <w:rFonts w:hint="eastAsia"/>
                <w:noProof/>
                <w:lang w:eastAsia="zh-CN"/>
              </w:rPr>
              <w:t>CATT</w:t>
            </w:r>
            <w:ins w:id="12" w:author="Ericsson03" w:date="2021-11-16T14:47:00Z">
              <w:r w:rsidR="000B7960">
                <w:rPr>
                  <w:noProof/>
                  <w:lang w:eastAsia="zh-CN"/>
                </w:rPr>
                <w:t>, Ericsson</w:t>
              </w:r>
            </w:ins>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0FAFB" w14:textId="77777777"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14"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14:paraId="67195B9A" w14:textId="77777777"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5" w:author="CATT-lyy2" w:date="2021-11-15T18:07:00Z">
              <w:r w:rsidR="00A5759F" w:rsidDel="009B4EBA">
                <w:rPr>
                  <w:rFonts w:hint="eastAsia"/>
                  <w:noProof/>
                  <w:lang w:eastAsia="zh-CN"/>
                </w:rPr>
                <w:delText>,</w:delText>
              </w:r>
            </w:del>
            <w:ins w:id="16"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7" w:author="CATT-lyy2" w:date="2021-11-15T18:07:00Z">
              <w:r w:rsidR="00A5759F" w:rsidDel="009B4EBA">
                <w:rPr>
                  <w:rFonts w:hint="eastAsia"/>
                  <w:lang w:eastAsia="zh-CN"/>
                </w:rPr>
                <w:delText xml:space="preserve"> </w:delText>
              </w:r>
            </w:del>
            <w:ins w:id="18"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19"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14:paraId="52DC1CDA" w14:textId="77777777"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14:paraId="614BC557" w14:textId="77777777" w:rsidR="00787376" w:rsidRDefault="00787376" w:rsidP="004D73E5">
            <w:pPr>
              <w:pStyle w:val="CRCoverPage"/>
              <w:spacing w:after="0"/>
              <w:ind w:left="100"/>
              <w:rPr>
                <w:noProof/>
                <w:lang w:eastAsia="zh-CN"/>
              </w:rPr>
            </w:pPr>
          </w:p>
          <w:p w14:paraId="32DE74E5"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884F" w14:textId="77777777"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14:paraId="697CF64B"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7A0192E7"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77777777" w:rsidR="001E41F3" w:rsidRDefault="006E4343" w:rsidP="00CB6B64">
            <w:pPr>
              <w:pStyle w:val="CRCoverPage"/>
              <w:spacing w:after="0"/>
              <w:ind w:left="100"/>
              <w:rPr>
                <w:noProof/>
                <w:lang w:eastAsia="zh-CN"/>
              </w:rPr>
            </w:pPr>
            <w:bookmarkStart w:id="20" w:name="OLE_LINK18"/>
            <w:bookmarkStart w:id="21"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0"/>
            <w:bookmarkEnd w:id="21"/>
            <w:r w:rsidR="00CB6B64">
              <w:rPr>
                <w:rFonts w:hint="eastAsia"/>
                <w:noProof/>
                <w:lang w:eastAsia="zh-CN"/>
              </w:rPr>
              <w:t>.</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77777777"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9415125" w14:textId="77777777" w:rsidR="001E41F3" w:rsidRDefault="001E41F3">
      <w:pPr>
        <w:rPr>
          <w:noProof/>
          <w:lang w:eastAsia="zh-CN"/>
        </w:rPr>
      </w:pPr>
    </w:p>
    <w:p w14:paraId="69D2D89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B5AF7" w14:textId="77777777" w:rsidR="004F2F25" w:rsidRDefault="004F2F25" w:rsidP="004F2F25">
      <w:pPr>
        <w:pStyle w:val="Heading3"/>
        <w:rPr>
          <w:lang w:eastAsia="ko-KR"/>
        </w:rPr>
      </w:pPr>
      <w:bookmarkStart w:id="22" w:name="_Toc83212412"/>
      <w:bookmarkStart w:id="23" w:name="_Toc83212393"/>
      <w:bookmarkStart w:id="24" w:name="_Toc83212415"/>
      <w:bookmarkStart w:id="25" w:name="_Toc75344709"/>
      <w:r>
        <w:rPr>
          <w:lang w:eastAsia="ko-KR"/>
        </w:rPr>
        <w:t>6.1B.1</w:t>
      </w:r>
      <w:r>
        <w:rPr>
          <w:lang w:eastAsia="ko-KR"/>
        </w:rPr>
        <w:tab/>
        <w:t>General</w:t>
      </w:r>
    </w:p>
    <w:p w14:paraId="0C6D8E39" w14:textId="77777777"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14:paraId="61F5E809" w14:textId="77777777"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14:paraId="31D39E7A" w14:textId="503185EC" w:rsidR="009C1E37" w:rsidDel="000B7960" w:rsidRDefault="004F2F25" w:rsidP="000B7960">
      <w:pPr>
        <w:rPr>
          <w:del w:id="26" w:author="Ericsson03" w:date="2021-11-16T14:48:00Z"/>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14:paraId="7F0C7CB7" w14:textId="77777777" w:rsidR="009D104F" w:rsidRPr="00C86A77" w:rsidRDefault="009C1E37" w:rsidP="009D104F">
      <w:pPr>
        <w:rPr>
          <w:ins w:id="27" w:author="Ericsson03" w:date="2021-11-16T16:04:00Z"/>
          <w:highlight w:val="cyan"/>
          <w:lang w:eastAsia="ko-KR"/>
          <w:rPrChange w:id="28" w:author="Ericsson03" w:date="2021-11-16T16:14:00Z">
            <w:rPr>
              <w:ins w:id="29" w:author="Ericsson03" w:date="2021-11-16T16:04:00Z"/>
              <w:lang w:eastAsia="ko-KR"/>
            </w:rPr>
          </w:rPrChange>
        </w:rPr>
      </w:pPr>
      <w:ins w:id="30" w:author="CATT-lyy" w:date="2021-11-08T09:42:00Z">
        <w:del w:id="31" w:author="Ericsson03" w:date="2021-11-16T14:48:00Z">
          <w:r w:rsidRPr="00C86A77" w:rsidDel="000B7960">
            <w:rPr>
              <w:highlight w:val="cyan"/>
              <w:lang w:eastAsia="ko-KR"/>
              <w:rPrChange w:id="32" w:author="Ericsson03" w:date="2021-11-16T16:14:00Z">
                <w:rPr>
                  <w:lang w:eastAsia="ko-KR"/>
                </w:rPr>
              </w:rPrChange>
            </w:rPr>
            <w:delText>NOTE:</w:delText>
          </w:r>
          <w:r w:rsidRPr="00C86A77" w:rsidDel="000B7960">
            <w:rPr>
              <w:highlight w:val="cyan"/>
              <w:lang w:eastAsia="ko-KR"/>
              <w:rPrChange w:id="33" w:author="Ericsson03" w:date="2021-11-16T16:14:00Z">
                <w:rPr>
                  <w:lang w:eastAsia="ko-KR"/>
                </w:rPr>
              </w:rPrChange>
            </w:rPr>
            <w:tab/>
          </w:r>
        </w:del>
      </w:ins>
      <w:ins w:id="34" w:author="Ericsson03" w:date="2021-11-16T15:28:00Z">
        <w:r w:rsidR="009D3F2A" w:rsidRPr="00C86A77">
          <w:rPr>
            <w:highlight w:val="cyan"/>
            <w:lang w:eastAsia="ko-KR"/>
            <w:rPrChange w:id="35" w:author="Ericsson03" w:date="2021-11-16T16:14:00Z">
              <w:rPr>
                <w:lang w:eastAsia="ko-KR"/>
              </w:rPr>
            </w:rPrChange>
          </w:rPr>
          <w:t xml:space="preserve">This is only applicable when </w:t>
        </w:r>
      </w:ins>
      <w:ins w:id="36" w:author="CATT-lyy" w:date="2021-11-08T09:42:00Z">
        <w:del w:id="37" w:author="Ericsson03" w:date="2021-11-16T15:28:00Z">
          <w:r w:rsidRPr="00C86A77" w:rsidDel="009D3F2A">
            <w:rPr>
              <w:highlight w:val="cyan"/>
              <w:lang w:eastAsia="ko-KR"/>
              <w:rPrChange w:id="38" w:author="Ericsson03" w:date="2021-11-16T16:14:00Z">
                <w:rPr>
                  <w:lang w:eastAsia="ko-KR"/>
                </w:rPr>
              </w:rPrChange>
            </w:rPr>
            <w:delText xml:space="preserve">If </w:delText>
          </w:r>
        </w:del>
        <w:r w:rsidRPr="00C86A77">
          <w:rPr>
            <w:highlight w:val="cyan"/>
            <w:lang w:eastAsia="ko-KR"/>
            <w:rPrChange w:id="39" w:author="Ericsson03" w:date="2021-11-16T16:14:00Z">
              <w:rPr>
                <w:lang w:eastAsia="ko-KR"/>
              </w:rPr>
            </w:rPrChange>
          </w:rPr>
          <w:t>the Target of Analytics Reporting is</w:t>
        </w:r>
        <w:r w:rsidR="00E13579" w:rsidRPr="00C86A77">
          <w:rPr>
            <w:highlight w:val="cyan"/>
            <w:lang w:eastAsia="ko-KR"/>
            <w:rPrChange w:id="40" w:author="Ericsson03" w:date="2021-11-16T16:14:00Z">
              <w:rPr>
                <w:lang w:eastAsia="ko-KR"/>
              </w:rPr>
            </w:rPrChange>
          </w:rPr>
          <w:t xml:space="preserve"> </w:t>
        </w:r>
      </w:ins>
      <w:ins w:id="41" w:author="CATT-lyy" w:date="2021-11-08T13:55:00Z">
        <w:r w:rsidR="00BE36C5" w:rsidRPr="00C86A77">
          <w:rPr>
            <w:highlight w:val="cyan"/>
            <w:lang w:eastAsia="zh-CN"/>
            <w:rPrChange w:id="42" w:author="Ericsson03" w:date="2021-11-16T16:14:00Z">
              <w:rPr>
                <w:lang w:eastAsia="zh-CN"/>
              </w:rPr>
            </w:rPrChange>
          </w:rPr>
          <w:t xml:space="preserve">a single </w:t>
        </w:r>
      </w:ins>
      <w:ins w:id="43" w:author="CATT-lyy" w:date="2021-11-08T09:42:00Z">
        <w:r w:rsidR="00E13579" w:rsidRPr="00C86A77">
          <w:rPr>
            <w:highlight w:val="cyan"/>
            <w:lang w:eastAsia="ko-KR"/>
            <w:rPrChange w:id="44" w:author="Ericsson03" w:date="2021-11-16T16:14:00Z">
              <w:rPr>
                <w:lang w:eastAsia="ko-KR"/>
              </w:rPr>
            </w:rPrChange>
          </w:rPr>
          <w:t>UE</w:t>
        </w:r>
        <w:del w:id="45" w:author="Ericsson03" w:date="2021-11-16T16:06:00Z">
          <w:r w:rsidRPr="00C86A77" w:rsidDel="009D104F">
            <w:rPr>
              <w:highlight w:val="cyan"/>
              <w:lang w:eastAsia="ko-KR"/>
              <w:rPrChange w:id="46" w:author="Ericsson03" w:date="2021-11-16T16:14:00Z">
                <w:rPr>
                  <w:lang w:eastAsia="ko-KR"/>
                </w:rPr>
              </w:rPrChange>
            </w:rPr>
            <w:delText xml:space="preserve"> </w:delText>
          </w:r>
        </w:del>
        <w:del w:id="47" w:author="Ericsson03" w:date="2021-11-16T15:54:00Z">
          <w:r w:rsidRPr="00C86A77" w:rsidDel="0062093A">
            <w:rPr>
              <w:highlight w:val="cyan"/>
              <w:lang w:eastAsia="ko-KR"/>
              <w:rPrChange w:id="48" w:author="Ericsson03" w:date="2021-11-16T16:14:00Z">
                <w:rPr>
                  <w:lang w:eastAsia="ko-KR"/>
                </w:rPr>
              </w:rPrChange>
            </w:rPr>
            <w:delText>and if it moves out of the serving area of the NWDAF, the NWDAF determines that it cannot continue to provide the analytics service.</w:delText>
          </w:r>
          <w:bookmarkStart w:id="49" w:name="OLE_LINK12"/>
          <w:r w:rsidRPr="00C86A77" w:rsidDel="0062093A">
            <w:rPr>
              <w:highlight w:val="cyan"/>
              <w:lang w:eastAsia="ko-KR"/>
              <w:rPrChange w:id="50" w:author="Ericsson03" w:date="2021-11-16T16:14:00Z">
                <w:rPr>
                  <w:lang w:eastAsia="ko-KR"/>
                </w:rPr>
              </w:rPrChange>
            </w:rPr>
            <w:delText xml:space="preserve"> If the Target of Analytic</w:delText>
          </w:r>
          <w:r w:rsidR="00BE36C5" w:rsidRPr="00C86A77" w:rsidDel="0062093A">
            <w:rPr>
              <w:highlight w:val="cyan"/>
              <w:lang w:eastAsia="ko-KR"/>
              <w:rPrChange w:id="51" w:author="Ericsson03" w:date="2021-11-16T16:14:00Z">
                <w:rPr>
                  <w:lang w:eastAsia="ko-KR"/>
                </w:rPr>
              </w:rPrChange>
            </w:rPr>
            <w:delText>s Reporting is a group of UE(s)</w:delText>
          </w:r>
        </w:del>
      </w:ins>
      <w:ins w:id="52" w:author="CATT-lyy4" w:date="2021-11-16T14:51:00Z">
        <w:del w:id="53" w:author="Ericsson03" w:date="2021-11-16T15:54:00Z">
          <w:r w:rsidR="00765BDE" w:rsidRPr="00C86A77" w:rsidDel="0062093A">
            <w:rPr>
              <w:rFonts w:hint="eastAsia"/>
              <w:highlight w:val="cyan"/>
              <w:lang w:eastAsia="zh-CN"/>
              <w:rPrChange w:id="54" w:author="Ericsson03" w:date="2021-11-16T16:14:00Z">
                <w:rPr>
                  <w:rFonts w:hint="eastAsia"/>
                  <w:lang w:eastAsia="zh-CN"/>
                </w:rPr>
              </w:rPrChange>
            </w:rPr>
            <w:delText xml:space="preserve"> </w:delText>
          </w:r>
        </w:del>
      </w:ins>
      <w:ins w:id="55" w:author="CATT-lyy4" w:date="2021-11-16T14:59:00Z">
        <w:del w:id="56" w:author="Ericsson03" w:date="2021-11-16T15:54:00Z">
          <w:r w:rsidR="00437269" w:rsidRPr="00C86A77" w:rsidDel="0062093A">
            <w:rPr>
              <w:rFonts w:hint="eastAsia"/>
              <w:highlight w:val="cyan"/>
              <w:lang w:eastAsia="zh-CN"/>
              <w:rPrChange w:id="57" w:author="Ericsson03" w:date="2021-11-16T16:14:00Z">
                <w:rPr>
                  <w:rFonts w:hint="eastAsia"/>
                  <w:lang w:eastAsia="zh-CN"/>
                </w:rPr>
              </w:rPrChange>
            </w:rPr>
            <w:delText>or</w:delText>
          </w:r>
        </w:del>
      </w:ins>
      <w:ins w:id="58" w:author="CATT-lyy4" w:date="2021-11-16T14:51:00Z">
        <w:del w:id="59" w:author="Ericsson03" w:date="2021-11-16T15:54:00Z">
          <w:r w:rsidR="00765BDE" w:rsidRPr="00C86A77" w:rsidDel="0062093A">
            <w:rPr>
              <w:rFonts w:hint="eastAsia"/>
              <w:highlight w:val="cyan"/>
              <w:lang w:eastAsia="zh-CN"/>
              <w:rPrChange w:id="60" w:author="Ericsson03" w:date="2021-11-16T16:14:00Z">
                <w:rPr>
                  <w:rFonts w:hint="eastAsia"/>
                  <w:lang w:eastAsia="zh-CN"/>
                </w:rPr>
              </w:rPrChange>
            </w:rPr>
            <w:delText xml:space="preserve"> any UE</w:delText>
          </w:r>
        </w:del>
      </w:ins>
      <w:ins w:id="61" w:author="CATT-lyy4" w:date="2021-11-16T15:01:00Z">
        <w:del w:id="62" w:author="Ericsson03" w:date="2021-11-16T15:54:00Z">
          <w:r w:rsidR="00437269" w:rsidRPr="00C86A77" w:rsidDel="0062093A">
            <w:rPr>
              <w:rFonts w:hint="eastAsia"/>
              <w:highlight w:val="cyan"/>
              <w:lang w:eastAsia="zh-CN"/>
              <w:rPrChange w:id="63" w:author="Ericsson03" w:date="2021-11-16T16:14:00Z">
                <w:rPr>
                  <w:rFonts w:hint="eastAsia"/>
                  <w:lang w:eastAsia="zh-CN"/>
                </w:rPr>
              </w:rPrChange>
            </w:rPr>
            <w:delText xml:space="preserve"> </w:delText>
          </w:r>
          <w:r w:rsidR="00437269" w:rsidRPr="00C86A77" w:rsidDel="0062093A">
            <w:rPr>
              <w:highlight w:val="cyan"/>
              <w:lang w:eastAsia="ko-KR"/>
              <w:rPrChange w:id="64" w:author="Ericsson03" w:date="2021-11-16T16:14:00Z">
                <w:rPr>
                  <w:lang w:eastAsia="ko-KR"/>
                </w:rPr>
              </w:rPrChange>
            </w:rPr>
            <w:delText>(i.e. all UEs)</w:delText>
          </w:r>
        </w:del>
      </w:ins>
      <w:ins w:id="65" w:author="CATT-lyy3" w:date="2021-11-15T19:11:00Z">
        <w:del w:id="66" w:author="Ericsson03" w:date="2021-11-16T15:54:00Z">
          <w:r w:rsidR="00C67F9C" w:rsidRPr="00C86A77" w:rsidDel="0062093A">
            <w:rPr>
              <w:rFonts w:hint="eastAsia"/>
              <w:highlight w:val="cyan"/>
              <w:lang w:eastAsia="zh-CN"/>
              <w:rPrChange w:id="67" w:author="Ericsson03" w:date="2021-11-16T16:14:00Z">
                <w:rPr>
                  <w:rFonts w:hint="eastAsia"/>
                  <w:lang w:eastAsia="zh-CN"/>
                </w:rPr>
              </w:rPrChange>
            </w:rPr>
            <w:delText>,</w:delText>
          </w:r>
        </w:del>
      </w:ins>
      <w:ins w:id="68" w:author="CATT-lyy" w:date="2021-11-08T09:42:00Z">
        <w:del w:id="69" w:author="Ericsson03" w:date="2021-11-16T15:54:00Z">
          <w:r w:rsidRPr="00C86A77" w:rsidDel="0062093A">
            <w:rPr>
              <w:highlight w:val="cyan"/>
              <w:lang w:eastAsia="ko-KR"/>
              <w:rPrChange w:id="70" w:author="Ericsson03" w:date="2021-11-16T16:14:00Z">
                <w:rPr>
                  <w:lang w:eastAsia="ko-KR"/>
                </w:rPr>
              </w:rPrChange>
            </w:rPr>
            <w:delText xml:space="preserve"> </w:delText>
          </w:r>
        </w:del>
      </w:ins>
      <w:bookmarkStart w:id="71" w:name="OLE_LINK38"/>
      <w:bookmarkStart w:id="72" w:name="OLE_LINK39"/>
      <w:ins w:id="73" w:author="CATT-lyy4" w:date="2021-11-16T15:10:00Z">
        <w:del w:id="74" w:author="Ericsson03" w:date="2021-11-16T14:52:00Z">
          <w:r w:rsidR="008020EA" w:rsidRPr="00C86A77" w:rsidDel="000B7960">
            <w:rPr>
              <w:rFonts w:hint="eastAsia"/>
              <w:highlight w:val="cyan"/>
              <w:lang w:eastAsia="zh-CN"/>
              <w:rPrChange w:id="75" w:author="Ericsson03" w:date="2021-11-16T16:14:00Z">
                <w:rPr>
                  <w:rFonts w:hint="eastAsia"/>
                  <w:lang w:eastAsia="zh-CN"/>
                </w:rPr>
              </w:rPrChange>
            </w:rPr>
            <w:delText xml:space="preserve">how </w:delText>
          </w:r>
        </w:del>
        <w:del w:id="76" w:author="Ericsson03" w:date="2021-11-16T15:54:00Z">
          <w:r w:rsidR="008020EA" w:rsidRPr="00C86A77" w:rsidDel="0062093A">
            <w:rPr>
              <w:rFonts w:hint="eastAsia"/>
              <w:highlight w:val="cyan"/>
              <w:lang w:eastAsia="zh-CN"/>
              <w:rPrChange w:id="77" w:author="Ericsson03" w:date="2021-11-16T16:14:00Z">
                <w:rPr>
                  <w:rFonts w:hint="eastAsia"/>
                  <w:lang w:eastAsia="zh-CN"/>
                </w:rPr>
              </w:rPrChange>
            </w:rPr>
            <w:delText xml:space="preserve">the NWDAF </w:delText>
          </w:r>
          <w:r w:rsidR="00F227DC" w:rsidRPr="00C86A77" w:rsidDel="0062093A">
            <w:rPr>
              <w:rFonts w:hint="eastAsia"/>
              <w:highlight w:val="cyan"/>
              <w:lang w:eastAsia="zh-CN"/>
              <w:rPrChange w:id="78" w:author="Ericsson03" w:date="2021-11-16T16:14:00Z">
                <w:rPr>
                  <w:rFonts w:hint="eastAsia"/>
                  <w:lang w:eastAsia="zh-CN"/>
                </w:rPr>
              </w:rPrChange>
            </w:rPr>
            <w:delText>determine</w:delText>
          </w:r>
          <w:r w:rsidR="008020EA" w:rsidRPr="00C86A77" w:rsidDel="0062093A">
            <w:rPr>
              <w:rFonts w:hint="eastAsia"/>
              <w:highlight w:val="cyan"/>
              <w:lang w:eastAsia="zh-CN"/>
              <w:rPrChange w:id="79" w:author="Ericsson03" w:date="2021-11-16T16:14:00Z">
                <w:rPr>
                  <w:rFonts w:hint="eastAsia"/>
                  <w:lang w:eastAsia="zh-CN"/>
                </w:rPr>
              </w:rPrChange>
            </w:rPr>
            <w:delText xml:space="preserve">s </w:delText>
          </w:r>
        </w:del>
        <w:del w:id="80" w:author="Ericsson03" w:date="2021-11-16T14:52:00Z">
          <w:r w:rsidR="008020EA" w:rsidRPr="00C86A77" w:rsidDel="000B7960">
            <w:rPr>
              <w:rFonts w:hint="eastAsia"/>
              <w:highlight w:val="cyan"/>
              <w:lang w:eastAsia="zh-CN"/>
              <w:rPrChange w:id="81" w:author="Ericsson03" w:date="2021-11-16T16:14:00Z">
                <w:rPr>
                  <w:rFonts w:hint="eastAsia"/>
                  <w:lang w:eastAsia="zh-CN"/>
                </w:rPr>
              </w:rPrChange>
            </w:rPr>
            <w:delText>that</w:delText>
          </w:r>
        </w:del>
        <w:del w:id="82" w:author="Ericsson03" w:date="2021-11-16T15:54:00Z">
          <w:r w:rsidR="008020EA" w:rsidRPr="00C86A77" w:rsidDel="0062093A">
            <w:rPr>
              <w:rFonts w:hint="eastAsia"/>
              <w:highlight w:val="cyan"/>
              <w:lang w:eastAsia="zh-CN"/>
              <w:rPrChange w:id="83" w:author="Ericsson03" w:date="2021-11-16T16:14:00Z">
                <w:rPr>
                  <w:rFonts w:hint="eastAsia"/>
                  <w:lang w:eastAsia="zh-CN"/>
                </w:rPr>
              </w:rPrChange>
            </w:rPr>
            <w:delText xml:space="preserve"> it can</w:delText>
          </w:r>
        </w:del>
        <w:del w:id="84" w:author="Ericsson03" w:date="2021-11-16T14:52:00Z">
          <w:r w:rsidR="008020EA" w:rsidRPr="00C86A77" w:rsidDel="000B7960">
            <w:rPr>
              <w:rFonts w:hint="eastAsia"/>
              <w:highlight w:val="cyan"/>
              <w:lang w:eastAsia="zh-CN"/>
              <w:rPrChange w:id="85" w:author="Ericsson03" w:date="2021-11-16T16:14:00Z">
                <w:rPr>
                  <w:rFonts w:hint="eastAsia"/>
                  <w:lang w:eastAsia="zh-CN"/>
                </w:rPr>
              </w:rPrChange>
            </w:rPr>
            <w:delText>not</w:delText>
          </w:r>
        </w:del>
        <w:del w:id="86" w:author="Ericsson03" w:date="2021-11-16T15:54:00Z">
          <w:r w:rsidR="008020EA" w:rsidRPr="00C86A77" w:rsidDel="0062093A">
            <w:rPr>
              <w:rFonts w:hint="eastAsia"/>
              <w:highlight w:val="cyan"/>
              <w:lang w:eastAsia="zh-CN"/>
              <w:rPrChange w:id="87" w:author="Ericsson03" w:date="2021-11-16T16:14:00Z">
                <w:rPr>
                  <w:rFonts w:hint="eastAsia"/>
                  <w:lang w:eastAsia="zh-CN"/>
                </w:rPr>
              </w:rPrChange>
            </w:rPr>
            <w:delText xml:space="preserve"> continue to provide the ana</w:delText>
          </w:r>
        </w:del>
      </w:ins>
      <w:ins w:id="88" w:author="CATT-lyy4" w:date="2021-11-16T15:11:00Z">
        <w:del w:id="89" w:author="Ericsson03" w:date="2021-11-16T15:54:00Z">
          <w:r w:rsidR="008020EA" w:rsidRPr="00C86A77" w:rsidDel="0062093A">
            <w:rPr>
              <w:rFonts w:hint="eastAsia"/>
              <w:highlight w:val="cyan"/>
              <w:lang w:eastAsia="zh-CN"/>
              <w:rPrChange w:id="90" w:author="Ericsson03" w:date="2021-11-16T16:14:00Z">
                <w:rPr>
                  <w:rFonts w:hint="eastAsia"/>
                  <w:lang w:eastAsia="zh-CN"/>
                </w:rPr>
              </w:rPrChange>
            </w:rPr>
            <w:delText xml:space="preserve">lytics service </w:delText>
          </w:r>
        </w:del>
      </w:ins>
      <w:ins w:id="91" w:author="CATT-lyy4" w:date="2021-11-16T14:58:00Z">
        <w:del w:id="92" w:author="Ericsson03" w:date="2021-11-16T14:52:00Z">
          <w:r w:rsidR="00765BDE" w:rsidRPr="00C86A77" w:rsidDel="000B7960">
            <w:rPr>
              <w:rFonts w:hint="eastAsia"/>
              <w:highlight w:val="cyan"/>
              <w:lang w:eastAsia="zh-CN"/>
              <w:rPrChange w:id="93" w:author="Ericsson03" w:date="2021-11-16T16:14:00Z">
                <w:rPr>
                  <w:rFonts w:hint="eastAsia"/>
                  <w:lang w:eastAsia="zh-CN"/>
                </w:rPr>
              </w:rPrChange>
            </w:rPr>
            <w:delText>is no</w:delText>
          </w:r>
          <w:r w:rsidR="00437269" w:rsidRPr="00C86A77" w:rsidDel="000B7960">
            <w:rPr>
              <w:rFonts w:hint="eastAsia"/>
              <w:highlight w:val="cyan"/>
              <w:lang w:eastAsia="zh-CN"/>
              <w:rPrChange w:id="94" w:author="Ericsson03" w:date="2021-11-16T16:14:00Z">
                <w:rPr>
                  <w:rFonts w:hint="eastAsia"/>
                  <w:lang w:eastAsia="zh-CN"/>
                </w:rPr>
              </w:rPrChange>
            </w:rPr>
            <w:delText xml:space="preserve">t defined </w:delText>
          </w:r>
        </w:del>
        <w:del w:id="95" w:author="Ericsson03" w:date="2021-11-16T15:54:00Z">
          <w:r w:rsidR="00437269" w:rsidRPr="00C86A77" w:rsidDel="0062093A">
            <w:rPr>
              <w:rFonts w:hint="eastAsia"/>
              <w:highlight w:val="cyan"/>
              <w:lang w:eastAsia="zh-CN"/>
              <w:rPrChange w:id="96" w:author="Ericsson03" w:date="2021-11-16T16:14:00Z">
                <w:rPr>
                  <w:rFonts w:hint="eastAsia"/>
                  <w:lang w:eastAsia="zh-CN"/>
                </w:rPr>
              </w:rPrChange>
            </w:rPr>
            <w:delText xml:space="preserve">in this </w:delText>
          </w:r>
        </w:del>
      </w:ins>
      <w:ins w:id="97" w:author="CATT-lyy4" w:date="2021-11-16T15:04:00Z">
        <w:del w:id="98" w:author="Ericsson03" w:date="2021-11-16T15:54:00Z">
          <w:r w:rsidR="000570D5" w:rsidRPr="00C86A77" w:rsidDel="0062093A">
            <w:rPr>
              <w:rFonts w:hint="eastAsia"/>
              <w:highlight w:val="cyan"/>
              <w:lang w:eastAsia="zh-CN"/>
              <w:rPrChange w:id="99" w:author="Ericsson03" w:date="2021-11-16T16:14:00Z">
                <w:rPr>
                  <w:rFonts w:hint="eastAsia"/>
                  <w:lang w:eastAsia="zh-CN"/>
                </w:rPr>
              </w:rPrChange>
            </w:rPr>
            <w:delText>R</w:delText>
          </w:r>
        </w:del>
      </w:ins>
      <w:ins w:id="100" w:author="CATT-lyy4" w:date="2021-11-16T14:59:00Z">
        <w:del w:id="101" w:author="Ericsson03" w:date="2021-11-16T15:54:00Z">
          <w:r w:rsidR="00437269" w:rsidRPr="00C86A77" w:rsidDel="0062093A">
            <w:rPr>
              <w:rFonts w:hint="eastAsia"/>
              <w:highlight w:val="cyan"/>
              <w:lang w:eastAsia="zh-CN"/>
              <w:rPrChange w:id="102" w:author="Ericsson03" w:date="2021-11-16T16:14:00Z">
                <w:rPr>
                  <w:rFonts w:hint="eastAsia"/>
                  <w:lang w:eastAsia="zh-CN"/>
                </w:rPr>
              </w:rPrChange>
            </w:rPr>
            <w:delText xml:space="preserve">elease of the </w:delText>
          </w:r>
          <w:r w:rsidR="00437269" w:rsidRPr="00C86A77" w:rsidDel="0062093A">
            <w:rPr>
              <w:highlight w:val="cyan"/>
              <w:lang w:eastAsia="zh-CN"/>
              <w:rPrChange w:id="103" w:author="Ericsson03" w:date="2021-11-16T16:14:00Z">
                <w:rPr>
                  <w:lang w:eastAsia="zh-CN"/>
                </w:rPr>
              </w:rPrChange>
            </w:rPr>
            <w:delText>specification</w:delText>
          </w:r>
          <w:r w:rsidR="00437269" w:rsidRPr="00C86A77" w:rsidDel="0062093A">
            <w:rPr>
              <w:rFonts w:hint="eastAsia"/>
              <w:highlight w:val="cyan"/>
              <w:lang w:eastAsia="zh-CN"/>
              <w:rPrChange w:id="104" w:author="Ericsson03" w:date="2021-11-16T16:14:00Z">
                <w:rPr>
                  <w:rFonts w:hint="eastAsia"/>
                  <w:lang w:eastAsia="zh-CN"/>
                </w:rPr>
              </w:rPrChange>
            </w:rPr>
            <w:delText>.</w:delText>
          </w:r>
          <w:bookmarkEnd w:id="49"/>
          <w:r w:rsidR="00437269" w:rsidRPr="00C86A77" w:rsidDel="0062093A">
            <w:rPr>
              <w:rFonts w:hint="eastAsia"/>
              <w:highlight w:val="cyan"/>
              <w:lang w:eastAsia="zh-CN"/>
              <w:rPrChange w:id="105" w:author="Ericsson03" w:date="2021-11-16T16:14:00Z">
                <w:rPr>
                  <w:rFonts w:hint="eastAsia"/>
                  <w:lang w:eastAsia="zh-CN"/>
                </w:rPr>
              </w:rPrChange>
            </w:rPr>
            <w:delText xml:space="preserve"> </w:delText>
          </w:r>
        </w:del>
      </w:ins>
      <w:ins w:id="106" w:author="CATT-lyy3" w:date="2021-11-15T19:14:00Z">
        <w:del w:id="107" w:author="Ericsson03" w:date="2021-11-16T15:54:00Z">
          <w:r w:rsidR="00765BDE" w:rsidRPr="00C86A77" w:rsidDel="0062093A">
            <w:rPr>
              <w:highlight w:val="cyan"/>
              <w:lang w:eastAsia="ko-KR"/>
              <w:rPrChange w:id="108" w:author="Ericsson03" w:date="2021-11-16T16:14:00Z">
                <w:rPr>
                  <w:lang w:eastAsia="ko-KR"/>
                </w:rPr>
              </w:rPrChange>
            </w:rPr>
            <w:delText>it is not specified</w:delText>
          </w:r>
          <w:bookmarkEnd w:id="71"/>
          <w:bookmarkEnd w:id="72"/>
          <w:r w:rsidR="00E66CB9" w:rsidRPr="00C86A77" w:rsidDel="0062093A">
            <w:rPr>
              <w:highlight w:val="cyan"/>
              <w:lang w:eastAsia="ko-KR"/>
              <w:rPrChange w:id="109" w:author="Ericsson03" w:date="2021-11-16T16:14:00Z">
                <w:rPr>
                  <w:lang w:eastAsia="ko-KR"/>
                </w:rPr>
              </w:rPrChange>
            </w:rPr>
            <w:delText xml:space="preserve"> in Rel-17</w:delText>
          </w:r>
          <w:r w:rsidR="00E66CB9" w:rsidRPr="00C86A77" w:rsidDel="0062093A">
            <w:rPr>
              <w:rFonts w:hint="eastAsia"/>
              <w:highlight w:val="cyan"/>
              <w:lang w:eastAsia="zh-CN"/>
              <w:rPrChange w:id="110" w:author="Ericsson03" w:date="2021-11-16T16:14:00Z">
                <w:rPr>
                  <w:rFonts w:hint="eastAsia"/>
                  <w:lang w:eastAsia="zh-CN"/>
                </w:rPr>
              </w:rPrChange>
            </w:rPr>
            <w:delText>.</w:delText>
          </w:r>
          <w:r w:rsidR="00E66CB9" w:rsidRPr="00C86A77" w:rsidDel="0062093A">
            <w:rPr>
              <w:highlight w:val="cyan"/>
              <w:lang w:eastAsia="ko-KR"/>
              <w:rPrChange w:id="111" w:author="Ericsson03" w:date="2021-11-16T16:14:00Z">
                <w:rPr>
                  <w:lang w:eastAsia="ko-KR"/>
                </w:rPr>
              </w:rPrChange>
            </w:rPr>
            <w:delText xml:space="preserve"> </w:delText>
          </w:r>
        </w:del>
      </w:ins>
      <w:ins w:id="112" w:author="CATT-lyy" w:date="2021-11-08T09:42:00Z">
        <w:del w:id="113" w:author="Ericsson03" w:date="2021-11-16T15:54:00Z">
          <w:r w:rsidRPr="00C86A77" w:rsidDel="0062093A">
            <w:rPr>
              <w:highlight w:val="cyan"/>
              <w:lang w:eastAsia="ko-KR"/>
              <w:rPrChange w:id="114" w:author="Ericsson03" w:date="2021-11-16T16:14:00Z">
                <w:rPr>
                  <w:lang w:eastAsia="ko-KR"/>
                </w:rPr>
              </w:rPrChange>
            </w:rPr>
            <w:delText xml:space="preserve">and </w:delText>
          </w:r>
        </w:del>
      </w:ins>
      <w:ins w:id="115" w:author="CATT-lyy1" w:date="2021-11-15T16:59:00Z">
        <w:del w:id="116" w:author="Ericsson03" w:date="2021-11-16T15:54:00Z">
          <w:r w:rsidR="00E513EF" w:rsidRPr="00C86A77" w:rsidDel="0062093A">
            <w:rPr>
              <w:highlight w:val="cyan"/>
              <w:lang w:eastAsia="ko-KR"/>
              <w:rPrChange w:id="117" w:author="Ericsson03" w:date="2021-11-16T16:14:00Z">
                <w:rPr>
                  <w:lang w:eastAsia="ko-KR"/>
                </w:rPr>
              </w:rPrChange>
            </w:rPr>
            <w:delText>no sufficient data could be collected to provide an estimation for the requested analytics service</w:delText>
          </w:r>
          <w:r w:rsidR="00E513EF" w:rsidRPr="00C86A77" w:rsidDel="0062093A">
            <w:rPr>
              <w:rFonts w:hint="eastAsia"/>
              <w:highlight w:val="cyan"/>
              <w:lang w:eastAsia="zh-CN"/>
              <w:rPrChange w:id="118" w:author="Ericsson03" w:date="2021-11-16T16:14:00Z">
                <w:rPr>
                  <w:rFonts w:hint="eastAsia"/>
                  <w:lang w:eastAsia="zh-CN"/>
                </w:rPr>
              </w:rPrChange>
            </w:rPr>
            <w:delText>,</w:delText>
          </w:r>
          <w:r w:rsidR="00E513EF" w:rsidRPr="00C86A77" w:rsidDel="0062093A">
            <w:rPr>
              <w:highlight w:val="cyan"/>
              <w:lang w:eastAsia="ko-KR"/>
              <w:rPrChange w:id="119" w:author="Ericsson03" w:date="2021-11-16T16:14:00Z">
                <w:rPr>
                  <w:lang w:eastAsia="ko-KR"/>
                </w:rPr>
              </w:rPrChange>
            </w:rPr>
            <w:delText xml:space="preserve"> </w:delText>
          </w:r>
        </w:del>
      </w:ins>
      <w:ins w:id="120" w:author="CATT-lyy" w:date="2021-11-08T09:42:00Z">
        <w:del w:id="121" w:author="Ericsson03" w:date="2021-11-16T15:54:00Z">
          <w:r w:rsidRPr="00C86A77" w:rsidDel="0062093A">
            <w:rPr>
              <w:highlight w:val="cyan"/>
              <w:lang w:eastAsia="ko-KR"/>
              <w:rPrChange w:id="122" w:author="Ericsson03" w:date="2021-11-16T16:14:00Z">
                <w:rPr>
                  <w:lang w:eastAsia="ko-KR"/>
                </w:rPr>
              </w:rPrChange>
            </w:rPr>
            <w:delText>the number of the UE(s) is not enough for the NWDAF t</w:delText>
          </w:r>
          <w:r w:rsidR="00E13579" w:rsidRPr="00C86A77" w:rsidDel="0062093A">
            <w:rPr>
              <w:highlight w:val="cyan"/>
              <w:lang w:eastAsia="ko-KR"/>
              <w:rPrChange w:id="123" w:author="Ericsson03" w:date="2021-11-16T16:14:00Z">
                <w:rPr>
                  <w:lang w:eastAsia="ko-KR"/>
                </w:rPr>
              </w:rPrChange>
            </w:rPr>
            <w:delText>o provide the analytics service</w:delText>
          </w:r>
          <w:r w:rsidRPr="00C86A77" w:rsidDel="0062093A">
            <w:rPr>
              <w:highlight w:val="cyan"/>
              <w:lang w:eastAsia="ko-KR"/>
              <w:rPrChange w:id="124" w:author="Ericsson03" w:date="2021-11-16T16:14:00Z">
                <w:rPr>
                  <w:lang w:eastAsia="ko-KR"/>
                </w:rPr>
              </w:rPrChange>
            </w:rPr>
            <w:delText xml:space="preserve"> to the NWDAF consumer, the NWDAF determines that it cannot continue to provide the analytics service</w:delText>
          </w:r>
        </w:del>
      </w:ins>
      <w:ins w:id="125" w:author="Ericsson03" w:date="2021-11-16T15:54:00Z">
        <w:r w:rsidR="0062093A" w:rsidRPr="00C86A77">
          <w:rPr>
            <w:highlight w:val="cyan"/>
            <w:lang w:eastAsia="ko-KR"/>
            <w:rPrChange w:id="126" w:author="Ericsson03" w:date="2021-11-16T16:14:00Z">
              <w:rPr>
                <w:lang w:eastAsia="ko-KR"/>
              </w:rPr>
            </w:rPrChange>
          </w:rPr>
          <w:t>.</w:t>
        </w:r>
      </w:ins>
      <w:ins w:id="127" w:author="CATT-lyy" w:date="2021-11-08T09:42:00Z">
        <w:del w:id="128" w:author="Ericsson03" w:date="2021-11-16T15:54:00Z">
          <w:r w:rsidRPr="00C86A77" w:rsidDel="0062093A">
            <w:rPr>
              <w:highlight w:val="cyan"/>
              <w:lang w:eastAsia="ko-KR"/>
              <w:rPrChange w:id="129" w:author="Ericsson03" w:date="2021-11-16T16:14:00Z">
                <w:rPr>
                  <w:lang w:eastAsia="ko-KR"/>
                </w:rPr>
              </w:rPrChange>
            </w:rPr>
            <w:delText>.</w:delText>
          </w:r>
        </w:del>
      </w:ins>
    </w:p>
    <w:p w14:paraId="21B86C75" w14:textId="0C3597C8" w:rsidR="009D3F2A" w:rsidRDefault="009D3F2A" w:rsidP="00C86A77">
      <w:pPr>
        <w:pStyle w:val="NO"/>
        <w:rPr>
          <w:lang w:eastAsia="ko-KR"/>
        </w:rPr>
      </w:pPr>
      <w:ins w:id="130" w:author="Ericsson03" w:date="2021-11-16T15:29:00Z">
        <w:r w:rsidRPr="00C86A77">
          <w:rPr>
            <w:highlight w:val="cyan"/>
            <w:lang w:eastAsia="ko-KR"/>
            <w:rPrChange w:id="131" w:author="Ericsson03" w:date="2021-11-16T16:14:00Z">
              <w:rPr>
                <w:lang w:eastAsia="ko-KR"/>
              </w:rPr>
            </w:rPrChange>
          </w:rPr>
          <w:t>NOTE:</w:t>
        </w:r>
        <w:r w:rsidRPr="00C86A77">
          <w:rPr>
            <w:highlight w:val="cyan"/>
            <w:lang w:eastAsia="ko-KR"/>
            <w:rPrChange w:id="132" w:author="Ericsson03" w:date="2021-11-16T16:14:00Z">
              <w:rPr>
                <w:lang w:eastAsia="ko-KR"/>
              </w:rPr>
            </w:rPrChange>
          </w:rPr>
          <w:tab/>
        </w:r>
      </w:ins>
      <w:ins w:id="133" w:author="Ericsson03" w:date="2021-11-16T15:38:00Z">
        <w:r w:rsidR="00EB12BD" w:rsidRPr="00C86A77">
          <w:rPr>
            <w:highlight w:val="cyan"/>
            <w:lang w:eastAsia="ko-KR"/>
            <w:rPrChange w:id="134" w:author="Ericsson03" w:date="2021-11-16T16:14:00Z">
              <w:rPr>
                <w:lang w:eastAsia="ko-KR"/>
              </w:rPr>
            </w:rPrChange>
          </w:rPr>
          <w:t>As for UE mobility,</w:t>
        </w:r>
      </w:ins>
      <w:ins w:id="135" w:author="Ericsson03" w:date="2021-11-16T15:30:00Z">
        <w:r w:rsidRPr="00C86A77">
          <w:rPr>
            <w:highlight w:val="cyan"/>
            <w:lang w:eastAsia="ko-KR"/>
            <w:rPrChange w:id="136" w:author="Ericsson03" w:date="2021-11-16T16:14:00Z">
              <w:rPr>
                <w:lang w:eastAsia="ko-KR"/>
              </w:rPr>
            </w:rPrChange>
          </w:rPr>
          <w:t xml:space="preserve"> when the Target of Analytics Reporting is a group of UE(s) or any UE (i.e. all UEs), the NWDAF determin</w:t>
        </w:r>
      </w:ins>
      <w:ins w:id="137" w:author="Ericsson03" w:date="2021-11-16T15:39:00Z">
        <w:r w:rsidR="00EB12BD" w:rsidRPr="00C86A77">
          <w:rPr>
            <w:highlight w:val="cyan"/>
            <w:lang w:eastAsia="ko-KR"/>
            <w:rPrChange w:id="138" w:author="Ericsson03" w:date="2021-11-16T16:14:00Z">
              <w:rPr>
                <w:lang w:eastAsia="ko-KR"/>
              </w:rPr>
            </w:rPrChange>
          </w:rPr>
          <w:t>ation</w:t>
        </w:r>
      </w:ins>
      <w:ins w:id="139" w:author="Ericsson03" w:date="2021-11-16T15:30:00Z">
        <w:r w:rsidRPr="00C86A77">
          <w:rPr>
            <w:highlight w:val="cyan"/>
            <w:lang w:eastAsia="ko-KR"/>
            <w:rPrChange w:id="140" w:author="Ericsson03" w:date="2021-11-16T16:14:00Z">
              <w:rPr>
                <w:lang w:eastAsia="ko-KR"/>
              </w:rPr>
            </w:rPrChange>
          </w:rPr>
          <w:t xml:space="preserve"> of whether it can continue to provide the analytics service is not applicable. The Source NWDAF does not </w:t>
        </w:r>
      </w:ins>
      <w:ins w:id="141" w:author="Ericsson03" w:date="2021-11-16T15:32:00Z">
        <w:r w:rsidRPr="00C86A77">
          <w:rPr>
            <w:highlight w:val="cyan"/>
            <w:lang w:eastAsia="ko-KR"/>
            <w:rPrChange w:id="142" w:author="Ericsson03" w:date="2021-11-16T16:14:00Z">
              <w:rPr>
                <w:lang w:eastAsia="ko-KR"/>
              </w:rPr>
            </w:rPrChange>
          </w:rPr>
          <w:t>consider</w:t>
        </w:r>
      </w:ins>
      <w:ins w:id="143" w:author="Ericsson03" w:date="2021-11-16T15:30:00Z">
        <w:r w:rsidRPr="00C86A77">
          <w:rPr>
            <w:highlight w:val="cyan"/>
            <w:lang w:eastAsia="ko-KR"/>
            <w:rPrChange w:id="144" w:author="Ericsson03" w:date="2021-11-16T16:14:00Z">
              <w:rPr>
                <w:lang w:eastAsia="ko-KR"/>
              </w:rPr>
            </w:rPrChange>
          </w:rPr>
          <w:t xml:space="preserve"> the location of the UEs and does not </w:t>
        </w:r>
      </w:ins>
      <w:ins w:id="145" w:author="Ericsson03" w:date="2021-11-16T15:47:00Z">
        <w:r w:rsidR="00EB12BD" w:rsidRPr="00C86A77">
          <w:rPr>
            <w:highlight w:val="cyan"/>
            <w:lang w:eastAsia="ko-KR"/>
            <w:rPrChange w:id="146" w:author="Ericsson03" w:date="2021-11-16T16:14:00Z">
              <w:rPr>
                <w:lang w:eastAsia="ko-KR"/>
              </w:rPr>
            </w:rPrChange>
          </w:rPr>
          <w:t>initiate</w:t>
        </w:r>
      </w:ins>
      <w:ins w:id="147" w:author="Ericsson03" w:date="2021-11-16T15:30:00Z">
        <w:r w:rsidRPr="00C86A77">
          <w:rPr>
            <w:highlight w:val="cyan"/>
            <w:lang w:eastAsia="ko-KR"/>
            <w:rPrChange w:id="148" w:author="Ericsson03" w:date="2021-11-16T16:14:00Z">
              <w:rPr>
                <w:lang w:eastAsia="ko-KR"/>
              </w:rPr>
            </w:rPrChange>
          </w:rPr>
          <w:t xml:space="preserve"> any transfer </w:t>
        </w:r>
      </w:ins>
      <w:ins w:id="149" w:author="Ericsson03" w:date="2021-11-16T15:55:00Z">
        <w:r w:rsidR="0062093A" w:rsidRPr="00C86A77">
          <w:rPr>
            <w:highlight w:val="cyan"/>
            <w:lang w:eastAsia="ko-KR"/>
            <w:rPrChange w:id="150" w:author="Ericsson03" w:date="2021-11-16T16:14:00Z">
              <w:rPr>
                <w:lang w:eastAsia="ko-KR"/>
              </w:rPr>
            </w:rPrChange>
          </w:rPr>
          <w:t>of</w:t>
        </w:r>
      </w:ins>
      <w:ins w:id="151" w:author="Ericsson03" w:date="2021-11-16T15:30:00Z">
        <w:r w:rsidRPr="00C86A77">
          <w:rPr>
            <w:highlight w:val="cyan"/>
            <w:lang w:eastAsia="ko-KR"/>
            <w:rPrChange w:id="152" w:author="Ericsson03" w:date="2021-11-16T16:14:00Z">
              <w:rPr>
                <w:lang w:eastAsia="ko-KR"/>
              </w:rPr>
            </w:rPrChange>
          </w:rPr>
          <w:t xml:space="preserve"> </w:t>
        </w:r>
      </w:ins>
      <w:ins w:id="153" w:author="Ericsson03" w:date="2021-11-16T15:33:00Z">
        <w:r w:rsidRPr="00C86A77">
          <w:rPr>
            <w:highlight w:val="cyan"/>
            <w:lang w:eastAsia="ko-KR"/>
            <w:rPrChange w:id="154" w:author="Ericsson03" w:date="2021-11-16T16:14:00Z">
              <w:rPr>
                <w:lang w:eastAsia="ko-KR"/>
              </w:rPr>
            </w:rPrChange>
          </w:rPr>
          <w:t xml:space="preserve">Analytics </w:t>
        </w:r>
      </w:ins>
      <w:ins w:id="155" w:author="Ericsson03" w:date="2021-11-16T15:30:00Z">
        <w:r w:rsidRPr="00C86A77">
          <w:rPr>
            <w:highlight w:val="cyan"/>
            <w:lang w:eastAsia="ko-KR"/>
            <w:rPrChange w:id="156" w:author="Ericsson03" w:date="2021-11-16T16:14:00Z">
              <w:rPr>
                <w:lang w:eastAsia="ko-KR"/>
              </w:rPr>
            </w:rPrChange>
          </w:rPr>
          <w:t>subscriptions.</w:t>
        </w:r>
      </w:ins>
    </w:p>
    <w:p w14:paraId="4E7B1E40" w14:textId="77777777"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44462DA" w14:textId="77777777"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22"/>
    </w:p>
    <w:bookmarkEnd w:id="23"/>
    <w:bookmarkEnd w:id="24"/>
    <w:p w14:paraId="2E912AB9"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220D9C5" w14:textId="77777777" w:rsidR="001661AD" w:rsidRPr="005D2CF1" w:rsidRDefault="001661AD" w:rsidP="001661AD">
      <w:pPr>
        <w:pStyle w:val="Heading4"/>
        <w:rPr>
          <w:lang w:eastAsia="zh-CN"/>
        </w:rPr>
      </w:pPr>
      <w:bookmarkStart w:id="157" w:name="_Toc83212494"/>
      <w:bookmarkStart w:id="158" w:name="_Toc83212495"/>
      <w:r w:rsidRPr="005D2CF1">
        <w:rPr>
          <w:lang w:eastAsia="zh-CN"/>
        </w:rPr>
        <w:t>6.7.2.1</w:t>
      </w:r>
      <w:r w:rsidRPr="005D2CF1">
        <w:rPr>
          <w:lang w:eastAsia="zh-CN"/>
        </w:rPr>
        <w:tab/>
        <w:t>General</w:t>
      </w:r>
      <w:bookmarkEnd w:id="157"/>
    </w:p>
    <w:p w14:paraId="114F16E3"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22DBE69"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4FEE819C" w14:textId="77777777" w:rsidR="001661AD" w:rsidRPr="005D2CF1" w:rsidRDefault="001661AD" w:rsidP="001661AD">
      <w:pPr>
        <w:rPr>
          <w:lang w:eastAsia="ja-JP"/>
        </w:rPr>
      </w:pPr>
      <w:r w:rsidRPr="005D2CF1">
        <w:rPr>
          <w:lang w:eastAsia="ja-JP"/>
        </w:rPr>
        <w:t>The consumer of these analytics may indicate in the request:</w:t>
      </w:r>
    </w:p>
    <w:p w14:paraId="0BEF11BF" w14:textId="77777777" w:rsidR="001661AD" w:rsidRPr="005D2CF1" w:rsidRDefault="001661AD" w:rsidP="001661AD">
      <w:pPr>
        <w:pStyle w:val="B1"/>
      </w:pPr>
      <w:r w:rsidRPr="005D2CF1">
        <w:t>-</w:t>
      </w:r>
      <w:r w:rsidRPr="005D2CF1">
        <w:tab/>
      </w:r>
      <w:del w:id="159" w:author="CATT-lyy" w:date="2021-11-08T16:26:00Z">
        <w:r w:rsidRPr="005D2CF1" w:rsidDel="00131614">
          <w:delText xml:space="preserve">The </w:delText>
        </w:r>
      </w:del>
      <w:r w:rsidRPr="005D2CF1">
        <w:t>Target of Analytics Reporting</w:t>
      </w:r>
      <w:ins w:id="160" w:author="CATT-lyy" w:date="2021-11-08T16:26:00Z">
        <w:r w:rsidR="00131614">
          <w:rPr>
            <w:rFonts w:hint="eastAsia"/>
            <w:lang w:eastAsia="zh-CN"/>
          </w:rPr>
          <w:t>,</w:t>
        </w:r>
      </w:ins>
      <w:r w:rsidRPr="005D2CF1">
        <w:t xml:space="preserve"> which is a single UE or a group of UEs</w:t>
      </w:r>
      <w:r>
        <w:t>;</w:t>
      </w:r>
    </w:p>
    <w:p w14:paraId="6D887838" w14:textId="77777777" w:rsidR="001661AD" w:rsidRPr="005D2CF1" w:rsidRDefault="001661AD" w:rsidP="001661AD">
      <w:pPr>
        <w:pStyle w:val="B1"/>
      </w:pPr>
      <w:r w:rsidRPr="005D2CF1">
        <w:t>-</w:t>
      </w:r>
      <w:r w:rsidRPr="005D2CF1">
        <w:tab/>
        <w:t>Analytics Filter Information optionally containing:</w:t>
      </w:r>
    </w:p>
    <w:p w14:paraId="2778E026"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33BE98B"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0C7B6E3D" w14:textId="77777777" w:rsidR="001661AD" w:rsidRDefault="001661AD" w:rsidP="001661AD">
      <w:pPr>
        <w:pStyle w:val="NO"/>
      </w:pPr>
      <w:r>
        <w:t>NOTE 1:</w:t>
      </w:r>
      <w:r>
        <w:tab/>
        <w:t>For LADN service, the consumer (e.g. SMF) provides the LADN DNN to refer the LADN service area as the Area Of Interest.</w:t>
      </w:r>
    </w:p>
    <w:p w14:paraId="7640CD7C"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2F17F826" w14:textId="77777777" w:rsidR="001661AD" w:rsidRDefault="001661AD" w:rsidP="001661AD">
      <w:pPr>
        <w:pStyle w:val="NO"/>
      </w:pPr>
      <w:r>
        <w:lastRenderedPageBreak/>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14:paraId="45978513" w14:textId="77777777" w:rsidR="001661AD" w:rsidRPr="005D2CF1" w:rsidRDefault="001661AD" w:rsidP="001661AD">
      <w:pPr>
        <w:pStyle w:val="B1"/>
      </w:pPr>
      <w:r w:rsidRPr="005D2CF1">
        <w:t>-</w:t>
      </w:r>
      <w:r w:rsidRPr="005D2CF1">
        <w:tab/>
        <w:t>Optionally, maximum number of objects</w:t>
      </w:r>
      <w:r>
        <w:t>;</w:t>
      </w:r>
    </w:p>
    <w:p w14:paraId="60D8F760" w14:textId="77777777" w:rsidR="001661AD" w:rsidRPr="005D2CF1" w:rsidRDefault="001661AD" w:rsidP="001661AD">
      <w:pPr>
        <w:pStyle w:val="B1"/>
      </w:pPr>
      <w:r w:rsidRPr="005D2CF1">
        <w:t>-</w:t>
      </w:r>
      <w:r w:rsidRPr="005D2CF1">
        <w:tab/>
        <w:t>Preferred level of accuracy of the analytics</w:t>
      </w:r>
      <w:r>
        <w:t>;</w:t>
      </w:r>
    </w:p>
    <w:p w14:paraId="7E971708" w14:textId="77777777" w:rsidR="001661AD" w:rsidRDefault="001661AD" w:rsidP="001661AD">
      <w:pPr>
        <w:pStyle w:val="B1"/>
      </w:pPr>
      <w:r>
        <w:t>-</w:t>
      </w:r>
      <w:r>
        <w:tab/>
        <w:t>Preferred order of results for the time slot entries: ascending or descending time slot start;</w:t>
      </w:r>
    </w:p>
    <w:p w14:paraId="055B8319" w14:textId="77777777" w:rsidR="001661AD" w:rsidRDefault="001661AD" w:rsidP="001661AD">
      <w:pPr>
        <w:pStyle w:val="B1"/>
      </w:pPr>
      <w:r>
        <w:t>-</w:t>
      </w:r>
      <w:r>
        <w:tab/>
        <w:t>Optionally, preferred granularity of location information: TA level or cell level; and</w:t>
      </w:r>
    </w:p>
    <w:p w14:paraId="22C10CDB"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6316FEEE" w14:textId="77777777" w:rsidR="001661AD" w:rsidRDefault="001661AD" w:rsidP="001661AD">
      <w:pPr>
        <w:pStyle w:val="B1"/>
        <w:rPr>
          <w:lang w:eastAsia="zh-CN"/>
        </w:rPr>
      </w:pPr>
    </w:p>
    <w:p w14:paraId="043ED458"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964EC50" w14:textId="77777777" w:rsidR="00AB1334" w:rsidRPr="005D2CF1" w:rsidRDefault="00AB1334" w:rsidP="00AB1334">
      <w:pPr>
        <w:pStyle w:val="Heading4"/>
        <w:rPr>
          <w:lang w:eastAsia="zh-CN"/>
        </w:rPr>
      </w:pPr>
      <w:r w:rsidRPr="005D2CF1">
        <w:rPr>
          <w:lang w:eastAsia="zh-CN"/>
        </w:rPr>
        <w:t>6.7.2.2</w:t>
      </w:r>
      <w:r w:rsidRPr="005D2CF1">
        <w:rPr>
          <w:lang w:eastAsia="zh-CN"/>
        </w:rPr>
        <w:tab/>
        <w:t>Input Data</w:t>
      </w:r>
      <w:bookmarkEnd w:id="158"/>
    </w:p>
    <w:p w14:paraId="2FCAA9AE"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0CDC525A" w14:textId="77777777" w:rsidR="00AB1334" w:rsidRPr="005D2CF1" w:rsidRDefault="00AB1334" w:rsidP="00AB1334">
      <w:pPr>
        <w:pStyle w:val="B1"/>
      </w:pPr>
      <w:r w:rsidRPr="005D2CF1">
        <w:t>-</w:t>
      </w:r>
      <w:r w:rsidRPr="005D2CF1">
        <w:tab/>
        <w:t>UE mobility information from OAM is UE location carried in MDT data;</w:t>
      </w:r>
    </w:p>
    <w:p w14:paraId="7B500DE0"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93139A5"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5C61F7CC" w14:textId="77777777" w:rsidTr="00691D32">
        <w:trPr>
          <w:jc w:val="center"/>
        </w:trPr>
        <w:tc>
          <w:tcPr>
            <w:tcW w:w="0" w:type="auto"/>
          </w:tcPr>
          <w:p w14:paraId="007D3EBF" w14:textId="77777777" w:rsidR="00AB1334" w:rsidRPr="005D2CF1" w:rsidRDefault="00AB1334" w:rsidP="00691D32">
            <w:pPr>
              <w:pStyle w:val="TAH"/>
            </w:pPr>
            <w:r w:rsidRPr="005D2CF1">
              <w:t>Information</w:t>
            </w:r>
          </w:p>
        </w:tc>
        <w:tc>
          <w:tcPr>
            <w:tcW w:w="0" w:type="auto"/>
          </w:tcPr>
          <w:p w14:paraId="5FDCC3A8" w14:textId="77777777" w:rsidR="00AB1334" w:rsidRPr="005D2CF1" w:rsidRDefault="00AB1334" w:rsidP="00691D32">
            <w:pPr>
              <w:pStyle w:val="TAH"/>
            </w:pPr>
            <w:r w:rsidRPr="005D2CF1">
              <w:t>Source</w:t>
            </w:r>
          </w:p>
        </w:tc>
        <w:tc>
          <w:tcPr>
            <w:tcW w:w="4916" w:type="dxa"/>
          </w:tcPr>
          <w:p w14:paraId="334AEC8F" w14:textId="77777777" w:rsidR="00AB1334" w:rsidRPr="005D2CF1" w:rsidRDefault="00AB1334" w:rsidP="00691D32">
            <w:pPr>
              <w:pStyle w:val="TAH"/>
            </w:pPr>
            <w:r w:rsidRPr="005D2CF1">
              <w:t>Description</w:t>
            </w:r>
          </w:p>
        </w:tc>
      </w:tr>
      <w:tr w:rsidR="00AB1334" w:rsidRPr="005D2CF1" w14:paraId="25991193" w14:textId="77777777" w:rsidTr="00691D32">
        <w:trPr>
          <w:jc w:val="center"/>
        </w:trPr>
        <w:tc>
          <w:tcPr>
            <w:tcW w:w="0" w:type="auto"/>
          </w:tcPr>
          <w:p w14:paraId="356C42BF" w14:textId="77777777" w:rsidR="00AB1334" w:rsidRPr="005D2CF1" w:rsidRDefault="00AB1334" w:rsidP="00691D32">
            <w:pPr>
              <w:pStyle w:val="TAL"/>
            </w:pPr>
            <w:r w:rsidRPr="005D2CF1">
              <w:rPr>
                <w:lang w:eastAsia="zh-CN"/>
              </w:rPr>
              <w:t>UE ID</w:t>
            </w:r>
          </w:p>
        </w:tc>
        <w:tc>
          <w:tcPr>
            <w:tcW w:w="0" w:type="auto"/>
          </w:tcPr>
          <w:p w14:paraId="154979F9" w14:textId="77777777" w:rsidR="00AB1334" w:rsidRPr="005D2CF1" w:rsidRDefault="00AB1334" w:rsidP="00691D32">
            <w:pPr>
              <w:pStyle w:val="TAC"/>
              <w:rPr>
                <w:lang w:eastAsia="zh-CN"/>
              </w:rPr>
            </w:pPr>
            <w:r w:rsidRPr="005D2CF1">
              <w:rPr>
                <w:lang w:eastAsia="zh-CN"/>
              </w:rPr>
              <w:t>AMF</w:t>
            </w:r>
          </w:p>
        </w:tc>
        <w:tc>
          <w:tcPr>
            <w:tcW w:w="4916" w:type="dxa"/>
          </w:tcPr>
          <w:p w14:paraId="3ED8FE1A" w14:textId="77777777" w:rsidR="00AB1334" w:rsidRPr="005D2CF1" w:rsidRDefault="00AB1334" w:rsidP="00691D32">
            <w:pPr>
              <w:pStyle w:val="TAL"/>
              <w:rPr>
                <w:lang w:eastAsia="zh-CN"/>
              </w:rPr>
            </w:pPr>
            <w:r w:rsidRPr="005D2CF1">
              <w:rPr>
                <w:lang w:eastAsia="zh-CN"/>
              </w:rPr>
              <w:t>SUPI</w:t>
            </w:r>
          </w:p>
        </w:tc>
      </w:tr>
      <w:tr w:rsidR="00AB1334" w:rsidRPr="005D2CF1" w14:paraId="480ED6AE" w14:textId="77777777" w:rsidTr="00691D32">
        <w:trPr>
          <w:jc w:val="center"/>
        </w:trPr>
        <w:tc>
          <w:tcPr>
            <w:tcW w:w="0" w:type="auto"/>
          </w:tcPr>
          <w:p w14:paraId="7C43FDFB" w14:textId="77777777" w:rsidR="00AB1334" w:rsidRPr="005D2CF1" w:rsidRDefault="00AB1334" w:rsidP="00691D32">
            <w:pPr>
              <w:pStyle w:val="TAL"/>
              <w:rPr>
                <w:lang w:eastAsia="zh-CN"/>
              </w:rPr>
            </w:pPr>
            <w:r w:rsidRPr="005D2CF1">
              <w:rPr>
                <w:lang w:eastAsia="zh-CN"/>
              </w:rPr>
              <w:t>UE locations (1..max)</w:t>
            </w:r>
          </w:p>
        </w:tc>
        <w:tc>
          <w:tcPr>
            <w:tcW w:w="0" w:type="auto"/>
          </w:tcPr>
          <w:p w14:paraId="57736E42" w14:textId="77777777" w:rsidR="00AB1334" w:rsidRPr="005D2CF1" w:rsidRDefault="00AB1334" w:rsidP="00691D32">
            <w:pPr>
              <w:pStyle w:val="TAC"/>
              <w:rPr>
                <w:lang w:eastAsia="zh-CN"/>
              </w:rPr>
            </w:pPr>
            <w:r w:rsidRPr="005D2CF1">
              <w:rPr>
                <w:lang w:eastAsia="zh-CN"/>
              </w:rPr>
              <w:t>AMF</w:t>
            </w:r>
          </w:p>
        </w:tc>
        <w:tc>
          <w:tcPr>
            <w:tcW w:w="4916" w:type="dxa"/>
          </w:tcPr>
          <w:p w14:paraId="0259BF5C" w14:textId="77777777" w:rsidR="00AB1334" w:rsidRPr="005D2CF1" w:rsidRDefault="00AB1334" w:rsidP="00691D32">
            <w:pPr>
              <w:pStyle w:val="TAL"/>
              <w:rPr>
                <w:lang w:eastAsia="zh-CN"/>
              </w:rPr>
            </w:pPr>
            <w:r w:rsidRPr="005D2CF1">
              <w:rPr>
                <w:lang w:eastAsia="zh-CN"/>
              </w:rPr>
              <w:t>UE positions</w:t>
            </w:r>
          </w:p>
        </w:tc>
      </w:tr>
      <w:tr w:rsidR="00AB1334" w:rsidRPr="005D2CF1" w14:paraId="7F7B0576" w14:textId="77777777" w:rsidTr="00691D32">
        <w:trPr>
          <w:jc w:val="center"/>
        </w:trPr>
        <w:tc>
          <w:tcPr>
            <w:tcW w:w="0" w:type="auto"/>
          </w:tcPr>
          <w:p w14:paraId="7C4EBC22"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73945CE9" w14:textId="77777777" w:rsidR="00AB1334" w:rsidRPr="005D2CF1" w:rsidRDefault="00AB1334" w:rsidP="00691D32">
            <w:pPr>
              <w:pStyle w:val="TAC"/>
              <w:rPr>
                <w:lang w:eastAsia="zh-CN"/>
              </w:rPr>
            </w:pPr>
          </w:p>
        </w:tc>
        <w:tc>
          <w:tcPr>
            <w:tcW w:w="4916" w:type="dxa"/>
          </w:tcPr>
          <w:p w14:paraId="1DBD3A87"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318CC4A3" w14:textId="77777777" w:rsidTr="00691D32">
        <w:trPr>
          <w:jc w:val="center"/>
        </w:trPr>
        <w:tc>
          <w:tcPr>
            <w:tcW w:w="0" w:type="auto"/>
          </w:tcPr>
          <w:p w14:paraId="2D8D7774"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72C7316" w14:textId="77777777" w:rsidR="00AB1334" w:rsidRPr="005D2CF1" w:rsidRDefault="00AB1334" w:rsidP="00691D32">
            <w:pPr>
              <w:pStyle w:val="TAC"/>
              <w:rPr>
                <w:lang w:eastAsia="zh-CN"/>
              </w:rPr>
            </w:pPr>
          </w:p>
        </w:tc>
        <w:tc>
          <w:tcPr>
            <w:tcW w:w="4916" w:type="dxa"/>
          </w:tcPr>
          <w:p w14:paraId="6F47D394"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7752ED4D" w14:textId="77777777" w:rsidTr="00691D32">
        <w:trPr>
          <w:jc w:val="center"/>
        </w:trPr>
        <w:tc>
          <w:tcPr>
            <w:tcW w:w="0" w:type="auto"/>
          </w:tcPr>
          <w:p w14:paraId="00605C0A" w14:textId="77777777" w:rsidR="00AB1334" w:rsidRPr="005D2CF1" w:rsidRDefault="00AB1334" w:rsidP="00691D32">
            <w:pPr>
              <w:pStyle w:val="TAL"/>
              <w:rPr>
                <w:lang w:eastAsia="zh-CN"/>
              </w:rPr>
            </w:pPr>
            <w:r w:rsidRPr="005D2CF1">
              <w:t>Type Allocation code (TAC)</w:t>
            </w:r>
          </w:p>
        </w:tc>
        <w:tc>
          <w:tcPr>
            <w:tcW w:w="0" w:type="auto"/>
          </w:tcPr>
          <w:p w14:paraId="0BB78F4D" w14:textId="77777777" w:rsidR="00AB1334" w:rsidRPr="005D2CF1" w:rsidRDefault="00AB1334" w:rsidP="00691D32">
            <w:pPr>
              <w:pStyle w:val="TAC"/>
              <w:rPr>
                <w:lang w:eastAsia="zh-CN"/>
              </w:rPr>
            </w:pPr>
            <w:r w:rsidRPr="005D2CF1">
              <w:t>AMF</w:t>
            </w:r>
          </w:p>
        </w:tc>
        <w:tc>
          <w:tcPr>
            <w:tcW w:w="4916" w:type="dxa"/>
          </w:tcPr>
          <w:p w14:paraId="1C014223"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28D41C4A" w14:textId="77777777" w:rsidTr="00691D32">
        <w:trPr>
          <w:jc w:val="center"/>
        </w:trPr>
        <w:tc>
          <w:tcPr>
            <w:tcW w:w="0" w:type="auto"/>
          </w:tcPr>
          <w:p w14:paraId="4366A78F" w14:textId="77777777" w:rsidR="00AB1334" w:rsidRPr="005D2CF1" w:rsidRDefault="00AB1334" w:rsidP="00691D32">
            <w:pPr>
              <w:pStyle w:val="TAL"/>
            </w:pPr>
            <w:r w:rsidRPr="005D2CF1">
              <w:rPr>
                <w:lang w:eastAsia="zh-CN"/>
              </w:rPr>
              <w:t>Frequent Mobility Registration Update</w:t>
            </w:r>
          </w:p>
        </w:tc>
        <w:tc>
          <w:tcPr>
            <w:tcW w:w="0" w:type="auto"/>
          </w:tcPr>
          <w:p w14:paraId="5436EF7E" w14:textId="77777777" w:rsidR="00AB1334" w:rsidRPr="005D2CF1" w:rsidRDefault="00AB1334" w:rsidP="00691D32">
            <w:pPr>
              <w:pStyle w:val="TAC"/>
            </w:pPr>
            <w:r w:rsidRPr="005D2CF1">
              <w:rPr>
                <w:lang w:eastAsia="zh-CN"/>
              </w:rPr>
              <w:t>AMF</w:t>
            </w:r>
          </w:p>
        </w:tc>
        <w:tc>
          <w:tcPr>
            <w:tcW w:w="4916" w:type="dxa"/>
          </w:tcPr>
          <w:p w14:paraId="5A8E86BE"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7DD8B70B" w14:textId="77777777" w:rsidTr="00691D32">
        <w:trPr>
          <w:jc w:val="center"/>
        </w:trPr>
        <w:tc>
          <w:tcPr>
            <w:tcW w:w="0" w:type="auto"/>
          </w:tcPr>
          <w:p w14:paraId="6C4E009F" w14:textId="77777777" w:rsidR="00AB1334" w:rsidRPr="005D2CF1" w:rsidRDefault="00AB1334" w:rsidP="00691D32">
            <w:pPr>
              <w:pStyle w:val="TAL"/>
            </w:pPr>
            <w:r>
              <w:t>UE access behaviour trends</w:t>
            </w:r>
          </w:p>
        </w:tc>
        <w:tc>
          <w:tcPr>
            <w:tcW w:w="0" w:type="auto"/>
          </w:tcPr>
          <w:p w14:paraId="077AC761" w14:textId="77777777" w:rsidR="00AB1334" w:rsidRPr="005D2CF1" w:rsidRDefault="00AB1334" w:rsidP="00691D32">
            <w:pPr>
              <w:pStyle w:val="TAC"/>
            </w:pPr>
            <w:r>
              <w:t>AMF</w:t>
            </w:r>
          </w:p>
        </w:tc>
        <w:tc>
          <w:tcPr>
            <w:tcW w:w="4916" w:type="dxa"/>
          </w:tcPr>
          <w:p w14:paraId="0C3F9235" w14:textId="77777777" w:rsidR="00AB1334" w:rsidRPr="005D2CF1" w:rsidRDefault="00AB1334" w:rsidP="00691D32">
            <w:pPr>
              <w:pStyle w:val="TAL"/>
            </w:pPr>
            <w:r>
              <w:t>Metrics on UE state transitions (e.g., access, RM and CM states, handover).</w:t>
            </w:r>
          </w:p>
        </w:tc>
      </w:tr>
      <w:tr w:rsidR="00AB1334" w:rsidRPr="005D2CF1" w14:paraId="176EDE2A" w14:textId="77777777" w:rsidTr="00691D32">
        <w:trPr>
          <w:jc w:val="center"/>
        </w:trPr>
        <w:tc>
          <w:tcPr>
            <w:tcW w:w="0" w:type="auto"/>
          </w:tcPr>
          <w:p w14:paraId="7DF31F3F" w14:textId="77777777" w:rsidR="00AB1334" w:rsidRPr="005D2CF1" w:rsidRDefault="00AB1334" w:rsidP="00691D32">
            <w:pPr>
              <w:pStyle w:val="TAL"/>
            </w:pPr>
            <w:r>
              <w:t>UE location trends</w:t>
            </w:r>
          </w:p>
        </w:tc>
        <w:tc>
          <w:tcPr>
            <w:tcW w:w="0" w:type="auto"/>
          </w:tcPr>
          <w:p w14:paraId="7302B6A2" w14:textId="77777777" w:rsidR="00AB1334" w:rsidRPr="005D2CF1" w:rsidRDefault="00AB1334" w:rsidP="00691D32">
            <w:pPr>
              <w:pStyle w:val="TAC"/>
            </w:pPr>
            <w:r>
              <w:t>AMF</w:t>
            </w:r>
          </w:p>
        </w:tc>
        <w:tc>
          <w:tcPr>
            <w:tcW w:w="4916" w:type="dxa"/>
          </w:tcPr>
          <w:p w14:paraId="4A2563B4" w14:textId="77777777" w:rsidR="00AB1334" w:rsidRPr="005D2CF1" w:rsidRDefault="00AB1334" w:rsidP="00691D32">
            <w:pPr>
              <w:pStyle w:val="TAL"/>
            </w:pPr>
            <w:r>
              <w:t>Metrics on UE locations.</w:t>
            </w:r>
          </w:p>
        </w:tc>
      </w:tr>
      <w:tr w:rsidR="00AB1334" w:rsidRPr="005D2CF1" w14:paraId="254DEB1E" w14:textId="77777777" w:rsidTr="00691D32">
        <w:trPr>
          <w:jc w:val="center"/>
        </w:trPr>
        <w:tc>
          <w:tcPr>
            <w:tcW w:w="8981" w:type="dxa"/>
            <w:gridSpan w:val="3"/>
          </w:tcPr>
          <w:p w14:paraId="134DA8B5" w14:textId="77777777" w:rsidR="00AB1334" w:rsidRPr="005D2CF1" w:rsidRDefault="00AB1334" w:rsidP="00691D32">
            <w:pPr>
              <w:pStyle w:val="TAN"/>
              <w:rPr>
                <w:lang w:eastAsia="zh-CN"/>
              </w:rPr>
            </w:pPr>
            <w:r>
              <w:rPr>
                <w:lang w:eastAsia="zh-CN"/>
              </w:rPr>
              <w:t>NOTE</w:t>
            </w:r>
            <w:del w:id="161"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39419CB0" w14:textId="77777777" w:rsidR="00AB1334" w:rsidRPr="005D2CF1" w:rsidRDefault="00AB1334" w:rsidP="00AB1334">
      <w:pPr>
        <w:pStyle w:val="FP"/>
      </w:pPr>
    </w:p>
    <w:p w14:paraId="2524EE05"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14CC06BE" w14:textId="77777777"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62">
          <w:tblGrid>
            <w:gridCol w:w="2340"/>
            <w:gridCol w:w="4034"/>
            <w:gridCol w:w="3481"/>
          </w:tblGrid>
        </w:tblGridChange>
      </w:tblGrid>
      <w:tr w:rsidR="00AB1334" w:rsidRPr="005D2CF1" w14:paraId="696381E6" w14:textId="77777777" w:rsidTr="00AB1334">
        <w:trPr>
          <w:trHeight w:val="205"/>
          <w:jc w:val="center"/>
        </w:trPr>
        <w:tc>
          <w:tcPr>
            <w:tcW w:w="0" w:type="auto"/>
          </w:tcPr>
          <w:p w14:paraId="722B6117" w14:textId="77777777" w:rsidR="00AB1334" w:rsidRPr="005D2CF1" w:rsidRDefault="00AB1334" w:rsidP="00691D32">
            <w:pPr>
              <w:pStyle w:val="TAH"/>
            </w:pPr>
            <w:r w:rsidRPr="005D2CF1">
              <w:t>Information</w:t>
            </w:r>
          </w:p>
        </w:tc>
        <w:tc>
          <w:tcPr>
            <w:tcW w:w="0" w:type="auto"/>
          </w:tcPr>
          <w:p w14:paraId="0538A6CC" w14:textId="77777777" w:rsidR="00AB1334" w:rsidRPr="005D2CF1" w:rsidRDefault="00AB1334" w:rsidP="00691D32">
            <w:pPr>
              <w:pStyle w:val="TAH"/>
            </w:pPr>
            <w:r w:rsidRPr="005D2CF1">
              <w:t>Description</w:t>
            </w:r>
          </w:p>
        </w:tc>
      </w:tr>
      <w:tr w:rsidR="00AB1334" w:rsidRPr="005D2CF1" w14:paraId="52B45DAD" w14:textId="77777777" w:rsidTr="00AB1334">
        <w:trPr>
          <w:trHeight w:val="212"/>
          <w:jc w:val="center"/>
        </w:trPr>
        <w:tc>
          <w:tcPr>
            <w:tcW w:w="0" w:type="auto"/>
          </w:tcPr>
          <w:p w14:paraId="297B51B0" w14:textId="77777777" w:rsidR="00AB1334" w:rsidRPr="005D2CF1" w:rsidRDefault="00AB1334" w:rsidP="00691D32">
            <w:pPr>
              <w:pStyle w:val="TAL"/>
            </w:pPr>
            <w:r w:rsidRPr="005D2CF1">
              <w:rPr>
                <w:lang w:eastAsia="zh-CN"/>
              </w:rPr>
              <w:t>UE ID</w:t>
            </w:r>
          </w:p>
        </w:tc>
        <w:tc>
          <w:tcPr>
            <w:tcW w:w="0" w:type="auto"/>
          </w:tcPr>
          <w:p w14:paraId="7AF98D73"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1C432D98" w14:textId="77777777" w:rsidTr="00AB1334">
        <w:trPr>
          <w:trHeight w:val="205"/>
          <w:jc w:val="center"/>
        </w:trPr>
        <w:tc>
          <w:tcPr>
            <w:tcW w:w="0" w:type="auto"/>
          </w:tcPr>
          <w:p w14:paraId="6C7A9B13" w14:textId="77777777" w:rsidR="00AB1334" w:rsidRPr="005D2CF1" w:rsidRDefault="00AB1334" w:rsidP="00691D32">
            <w:pPr>
              <w:pStyle w:val="TAL"/>
            </w:pPr>
            <w:r w:rsidRPr="005D2CF1">
              <w:t>Application ID</w:t>
            </w:r>
          </w:p>
        </w:tc>
        <w:tc>
          <w:tcPr>
            <w:tcW w:w="0" w:type="auto"/>
          </w:tcPr>
          <w:p w14:paraId="369C10F4"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29489521" w14:textId="77777777" w:rsidTr="00AB1334">
        <w:trPr>
          <w:trHeight w:val="212"/>
          <w:jc w:val="center"/>
        </w:trPr>
        <w:tc>
          <w:tcPr>
            <w:tcW w:w="0" w:type="auto"/>
          </w:tcPr>
          <w:p w14:paraId="5838E899" w14:textId="77777777" w:rsidR="00AB1334" w:rsidRPr="005D2CF1" w:rsidRDefault="00AB1334" w:rsidP="00691D32">
            <w:pPr>
              <w:pStyle w:val="TAL"/>
              <w:rPr>
                <w:lang w:eastAsia="zh-CN"/>
              </w:rPr>
            </w:pPr>
            <w:r w:rsidRPr="005D2CF1">
              <w:rPr>
                <w:lang w:eastAsia="zh-CN"/>
              </w:rPr>
              <w:t>UE trajectory (1..max)</w:t>
            </w:r>
          </w:p>
        </w:tc>
        <w:tc>
          <w:tcPr>
            <w:tcW w:w="0" w:type="auto"/>
          </w:tcPr>
          <w:p w14:paraId="1A402142"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41DD93B1" w14:textId="77777777" w:rsidTr="00AB1334">
        <w:trPr>
          <w:trHeight w:val="205"/>
          <w:jc w:val="center"/>
        </w:trPr>
        <w:tc>
          <w:tcPr>
            <w:tcW w:w="0" w:type="auto"/>
          </w:tcPr>
          <w:p w14:paraId="608DD6A6"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3C7078F8"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1086890B" w14:textId="77777777" w:rsidTr="00AB1334">
        <w:trPr>
          <w:trHeight w:val="212"/>
          <w:jc w:val="center"/>
        </w:trPr>
        <w:tc>
          <w:tcPr>
            <w:tcW w:w="0" w:type="auto"/>
          </w:tcPr>
          <w:p w14:paraId="6C77BFB8"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4902EE8E"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3D07F74"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3"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64" w:author="CATT-lyy" w:date="2021-11-08T15:42:00Z"/>
          <w:trPrChange w:id="165" w:author="CATT-lyy" w:date="2021-11-08T15:43:00Z">
            <w:trPr>
              <w:jc w:val="center"/>
            </w:trPr>
          </w:trPrChange>
        </w:trPr>
        <w:tc>
          <w:tcPr>
            <w:tcW w:w="0" w:type="auto"/>
            <w:gridSpan w:val="2"/>
            <w:tcPrChange w:id="166" w:author="CATT-lyy" w:date="2021-11-08T15:43:00Z">
              <w:tcPr>
                <w:tcW w:w="0" w:type="auto"/>
                <w:gridSpan w:val="3"/>
              </w:tcPr>
            </w:tcPrChange>
          </w:tcPr>
          <w:p w14:paraId="14441B1A" w14:textId="77777777" w:rsidR="00AB1334" w:rsidRPr="005D2CF1" w:rsidRDefault="00AB1334">
            <w:pPr>
              <w:pStyle w:val="TAN"/>
              <w:rPr>
                <w:ins w:id="167" w:author="CATT-lyy" w:date="2021-11-08T15:42:00Z"/>
                <w:lang w:eastAsia="zh-CN"/>
              </w:rPr>
              <w:pPrChange w:id="168" w:author="CATT-lyy" w:date="2021-11-08T15:44:00Z">
                <w:pPr>
                  <w:pStyle w:val="TAL"/>
                </w:pPr>
              </w:pPrChange>
            </w:pPr>
            <w:ins w:id="169" w:author="CATT-lyy" w:date="2021-11-08T15:43:00Z">
              <w:r>
                <w:rPr>
                  <w:lang w:eastAsia="zh-CN"/>
                </w:rPr>
                <w:t>NOTE</w:t>
              </w:r>
              <w:del w:id="170" w:author="CATT-lyy2" w:date="2021-11-15T18:05:00Z">
                <w:r w:rsidDel="000252D2">
                  <w:rPr>
                    <w:lang w:eastAsia="zh-CN"/>
                  </w:rPr>
                  <w:delText> </w:delText>
                </w:r>
              </w:del>
            </w:ins>
            <w:ins w:id="171" w:author="CATT-lyy" w:date="2021-11-08T15:44:00Z">
              <w:del w:id="172" w:author="CATT-lyy2" w:date="2021-11-15T18:05:00Z">
                <w:r w:rsidDel="000252D2">
                  <w:rPr>
                    <w:rFonts w:hint="eastAsia"/>
                    <w:lang w:eastAsia="zh-CN"/>
                  </w:rPr>
                  <w:delText>2</w:delText>
                </w:r>
              </w:del>
            </w:ins>
            <w:ins w:id="173" w:author="CATT-lyy" w:date="2021-11-08T15:43:00Z">
              <w:r>
                <w:rPr>
                  <w:lang w:eastAsia="zh-CN"/>
                </w:rPr>
                <w:t>:</w:t>
              </w:r>
              <w:r>
                <w:rPr>
                  <w:lang w:eastAsia="zh-CN"/>
                </w:rPr>
                <w:tab/>
              </w:r>
            </w:ins>
            <w:ins w:id="174" w:author="CATT-lyy" w:date="2021-11-08T15:44:00Z">
              <w:r w:rsidRPr="00AB1334">
                <w:rPr>
                  <w:lang w:eastAsia="zh-CN"/>
                </w:rPr>
                <w:t>The application I</w:t>
              </w:r>
            </w:ins>
            <w:ins w:id="175" w:author="CATT-lyy3" w:date="2021-11-15T19:09:00Z">
              <w:r w:rsidR="00C67F9C">
                <w:rPr>
                  <w:rFonts w:hint="eastAsia"/>
                  <w:lang w:eastAsia="zh-CN"/>
                </w:rPr>
                <w:t>D</w:t>
              </w:r>
            </w:ins>
            <w:ins w:id="176" w:author="CATT-lyy" w:date="2021-11-08T15:44:00Z">
              <w:del w:id="177" w:author="CATT-lyy3" w:date="2021-11-15T19:09:00Z">
                <w:r w:rsidRPr="00AB1334" w:rsidDel="00C67F9C">
                  <w:rPr>
                    <w:lang w:eastAsia="zh-CN"/>
                  </w:rPr>
                  <w:delText>d</w:delText>
                </w:r>
              </w:del>
              <w:r w:rsidRPr="00AB1334">
                <w:rPr>
                  <w:lang w:eastAsia="zh-CN"/>
                </w:rPr>
                <w:t xml:space="preserve"> is optional. If the application I</w:t>
              </w:r>
            </w:ins>
            <w:ins w:id="178" w:author="CATT-lyy3" w:date="2021-11-15T19:09:00Z">
              <w:r w:rsidR="00C67F9C">
                <w:rPr>
                  <w:rFonts w:hint="eastAsia"/>
                  <w:lang w:eastAsia="zh-CN"/>
                </w:rPr>
                <w:t>D</w:t>
              </w:r>
            </w:ins>
            <w:ins w:id="179" w:author="CATT-lyy" w:date="2021-11-08T15:44:00Z">
              <w:del w:id="180"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40B631CC" w14:textId="77777777" w:rsidR="00AB1334" w:rsidRPr="005D2CF1" w:rsidRDefault="00AB1334" w:rsidP="00AB1334">
      <w:pPr>
        <w:pStyle w:val="FP"/>
        <w:rPr>
          <w:lang w:eastAsia="zh-CN"/>
        </w:rPr>
      </w:pPr>
    </w:p>
    <w:p w14:paraId="28A142D7"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D8E02E1" w14:textId="77777777" w:rsidR="00AB1334" w:rsidRDefault="00AB1334" w:rsidP="00AB1334">
      <w:pPr>
        <w:pStyle w:val="NO"/>
        <w:rPr>
          <w:lang w:eastAsia="zh-CN"/>
        </w:rPr>
      </w:pPr>
      <w:r>
        <w:rPr>
          <w:lang w:eastAsia="zh-CN"/>
        </w:rPr>
        <w:t>NOTE</w:t>
      </w:r>
      <w:ins w:id="181" w:author="CATT-lyy" w:date="2021-11-08T15:44:00Z">
        <w:del w:id="182"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C11443C" w14:textId="77777777" w:rsidR="008C5192" w:rsidRPr="00AB1334" w:rsidDel="00AB1334" w:rsidRDefault="00AB1334" w:rsidP="00AB1334">
      <w:pPr>
        <w:rPr>
          <w:del w:id="183" w:author="CATT-lyy" w:date="2021-11-08T15:43:00Z"/>
          <w:lang w:eastAsia="zh-CN"/>
        </w:rPr>
      </w:pPr>
      <w:del w:id="184"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D738B1D" w14:textId="77777777" w:rsidR="00AB1334" w:rsidRDefault="00AB1334" w:rsidP="00AB1334">
      <w:pPr>
        <w:rPr>
          <w:lang w:eastAsia="zh-CN"/>
        </w:rPr>
      </w:pPr>
    </w:p>
    <w:p w14:paraId="74AC9ECA"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D54A19F" w14:textId="77777777" w:rsidR="00AB1334" w:rsidRPr="005D2CF1" w:rsidRDefault="00AB1334" w:rsidP="00AB1334">
      <w:pPr>
        <w:pStyle w:val="Heading4"/>
        <w:rPr>
          <w:lang w:eastAsia="ko-KR"/>
        </w:rPr>
      </w:pPr>
      <w:bookmarkStart w:id="185" w:name="_Toc83212497"/>
      <w:r w:rsidRPr="005D2CF1">
        <w:t>6.7.2.4</w:t>
      </w:r>
      <w:r w:rsidRPr="005D2CF1">
        <w:tab/>
      </w:r>
      <w:r w:rsidRPr="005D2CF1">
        <w:rPr>
          <w:lang w:eastAsia="ko-KR"/>
        </w:rPr>
        <w:t>Procedures</w:t>
      </w:r>
      <w:bookmarkEnd w:id="185"/>
    </w:p>
    <w:p w14:paraId="52C91C83"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857BFE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96AEE58" w14:textId="77777777" w:rsidR="00AB1334" w:rsidRPr="005D2CF1" w:rsidRDefault="00AB1334" w:rsidP="00AB1334">
      <w:pPr>
        <w:pStyle w:val="TH"/>
      </w:pPr>
      <w:r w:rsidRPr="005D2CF1">
        <w:object w:dxaOrig="9600" w:dyaOrig="8460" w14:anchorId="28B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23.1pt" o:ole="">
            <v:imagedata r:id="rId10" o:title=""/>
          </v:shape>
          <o:OLEObject Type="Embed" ProgID="Visio.Drawing.11" ShapeID="_x0000_i1025" DrawAspect="Content" ObjectID="_1698585274" r:id="rId11"/>
        </w:object>
      </w:r>
    </w:p>
    <w:p w14:paraId="06467A7E" w14:textId="77777777" w:rsidR="00AB1334" w:rsidRPr="005D2CF1" w:rsidRDefault="00AB1334" w:rsidP="00AB1334">
      <w:pPr>
        <w:pStyle w:val="TF"/>
      </w:pPr>
      <w:r>
        <w:t xml:space="preserve">Figure </w:t>
      </w:r>
      <w:r w:rsidRPr="005D2CF1">
        <w:t xml:space="preserve">6.7.2.4-1: </w:t>
      </w:r>
      <w:bookmarkStart w:id="186" w:name="_Hlk9953028"/>
      <w:r w:rsidRPr="005D2CF1">
        <w:t>UE mobility analytics provided to an NF</w:t>
      </w:r>
    </w:p>
    <w:bookmarkEnd w:id="186"/>
    <w:p w14:paraId="58D5E30D"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20745B2B"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ADA3440"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10133480"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BD1BD49"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4857687E"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5C5094D8"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A6B11F7"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187" w:author="CATT-lyy" w:date="2021-11-08T15:47:00Z">
        <w:r w:rsidDel="00AB1334">
          <w:rPr>
            <w:lang w:eastAsia="zh-CN"/>
          </w:rPr>
          <w:delText>that</w:delText>
        </w:r>
      </w:del>
      <w:ins w:id="188"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189"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189CEF00"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5789844D" w14:textId="77777777" w:rsidR="00AB1334" w:rsidRPr="005D2CF1" w:rsidRDefault="00AB1334" w:rsidP="00AB1334">
      <w:pPr>
        <w:pStyle w:val="B1"/>
        <w:rPr>
          <w:lang w:eastAsia="zh-CN"/>
        </w:rPr>
      </w:pPr>
      <w:r>
        <w:rPr>
          <w:lang w:eastAsia="zh-CN"/>
        </w:rPr>
        <w:t>4.</w:t>
      </w:r>
      <w:r>
        <w:rPr>
          <w:lang w:eastAsia="zh-CN"/>
        </w:rPr>
        <w:tab/>
        <w:t>The NWDAF provide</w:t>
      </w:r>
      <w:ins w:id="190"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51A56BBE"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522335D5" w14:textId="77777777" w:rsidR="00AB1334" w:rsidRPr="0022424A" w:rsidRDefault="00AB1334" w:rsidP="0022424A">
      <w:pPr>
        <w:pStyle w:val="B1"/>
        <w:rPr>
          <w:lang w:eastAsia="zh-CN"/>
        </w:rPr>
      </w:pPr>
    </w:p>
    <w:bookmarkEnd w:id="25"/>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54475" w14:textId="77777777" w:rsidR="00897A07" w:rsidRDefault="00897A07">
      <w:r>
        <w:separator/>
      </w:r>
    </w:p>
  </w:endnote>
  <w:endnote w:type="continuationSeparator" w:id="0">
    <w:p w14:paraId="5AA93AC8" w14:textId="77777777" w:rsidR="00897A07" w:rsidRDefault="0089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577AB" w14:textId="77777777" w:rsidR="00897A07" w:rsidRDefault="00897A07">
      <w:r>
        <w:separator/>
      </w:r>
    </w:p>
  </w:footnote>
  <w:footnote w:type="continuationSeparator" w:id="0">
    <w:p w14:paraId="3EF144A5" w14:textId="77777777" w:rsidR="00897A07" w:rsidRDefault="0089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294F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E1104" w14:textId="77777777" w:rsidR="000C551E" w:rsidRDefault="000C5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F09E" w14:textId="77777777" w:rsidR="000C551E" w:rsidRDefault="000C55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7CE10"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960"/>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104F"/>
    <w:rsid w:val="009D279B"/>
    <w:rsid w:val="009D3F2A"/>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04539F"/>
  <w15:docId w15:val="{B6742215-6324-45EE-BB02-DA7B9F11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9CC49-658C-4024-8D50-5BF2E4B2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Ericsson03</cp:lastModifiedBy>
  <cp:revision>2</cp:revision>
  <cp:lastPrinted>1900-12-31T16:00:00Z</cp:lastPrinted>
  <dcterms:created xsi:type="dcterms:W3CDTF">2021-11-16T15:21:00Z</dcterms:created>
  <dcterms:modified xsi:type="dcterms:W3CDTF">2021-11-16T15:21:00Z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